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57D85140" w:rsidR="003B3C8C" w:rsidRDefault="00827ED7" w:rsidP="003B3C8C">
      <w:pPr>
        <w:pStyle w:val="CRCoverPage"/>
        <w:tabs>
          <w:tab w:val="right" w:pos="9639"/>
        </w:tabs>
        <w:spacing w:after="0"/>
        <w:rPr>
          <w:b/>
          <w:i/>
          <w:noProof/>
          <w:sz w:val="28"/>
        </w:rPr>
      </w:pPr>
      <w:r>
        <w:rPr>
          <w:b/>
          <w:noProof/>
          <w:sz w:val="24"/>
        </w:rPr>
        <w:t>3GPP TSG-CT WG1 Meeting #13</w:t>
      </w:r>
      <w:r w:rsidR="00B86574">
        <w:rPr>
          <w:b/>
          <w:noProof/>
          <w:sz w:val="24"/>
        </w:rPr>
        <w:t>5</w:t>
      </w:r>
      <w:r w:rsidR="003B3C8C">
        <w:rPr>
          <w:b/>
          <w:noProof/>
          <w:sz w:val="24"/>
        </w:rPr>
        <w:t>-</w:t>
      </w:r>
      <w:r>
        <w:rPr>
          <w:b/>
          <w:noProof/>
          <w:sz w:val="24"/>
        </w:rPr>
        <w:t>e</w:t>
      </w:r>
      <w:r w:rsidR="003B3C8C">
        <w:rPr>
          <w:b/>
          <w:i/>
          <w:noProof/>
          <w:sz w:val="28"/>
        </w:rPr>
        <w:tab/>
      </w:r>
      <w:r w:rsidR="003B3C8C">
        <w:rPr>
          <w:b/>
          <w:noProof/>
          <w:sz w:val="24"/>
        </w:rPr>
        <w:t>C1-22</w:t>
      </w:r>
      <w:r w:rsidR="0021607D">
        <w:rPr>
          <w:b/>
          <w:noProof/>
          <w:sz w:val="24"/>
        </w:rPr>
        <w:t>2939</w:t>
      </w:r>
    </w:p>
    <w:p w14:paraId="2BE1FB03" w14:textId="02D128ED" w:rsidR="003B3C8C" w:rsidRDefault="00827ED7" w:rsidP="003B3C8C">
      <w:pPr>
        <w:pStyle w:val="CRCoverPage"/>
        <w:outlineLvl w:val="0"/>
        <w:rPr>
          <w:b/>
          <w:noProof/>
          <w:sz w:val="24"/>
        </w:rPr>
      </w:pPr>
      <w:r>
        <w:rPr>
          <w:b/>
          <w:noProof/>
          <w:sz w:val="24"/>
        </w:rPr>
        <w:t>E-M</w:t>
      </w:r>
      <w:r w:rsidR="003B3C8C">
        <w:rPr>
          <w:b/>
          <w:noProof/>
          <w:sz w:val="24"/>
        </w:rPr>
        <w:t xml:space="preserve">eeting, </w:t>
      </w:r>
      <w:r w:rsidR="00B86574">
        <w:rPr>
          <w:b/>
          <w:noProof/>
          <w:sz w:val="24"/>
        </w:rPr>
        <w:t>6</w:t>
      </w:r>
      <w:r w:rsidR="00B86574">
        <w:rPr>
          <w:b/>
          <w:noProof/>
          <w:sz w:val="24"/>
          <w:vertAlign w:val="superscript"/>
        </w:rPr>
        <w:t>th</w:t>
      </w:r>
      <w:r w:rsidR="00B86574">
        <w:rPr>
          <w:b/>
          <w:noProof/>
          <w:sz w:val="24"/>
        </w:rPr>
        <w:t xml:space="preserve"> – 12</w:t>
      </w:r>
      <w:r w:rsidR="00B86574">
        <w:rPr>
          <w:b/>
          <w:noProof/>
          <w:sz w:val="24"/>
          <w:vertAlign w:val="superscript"/>
        </w:rPr>
        <w:t>th</w:t>
      </w:r>
      <w:r w:rsidR="00B86574">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6338DF" w:rsidR="001E41F3" w:rsidRPr="00410371" w:rsidRDefault="00E71623" w:rsidP="00E71623">
            <w:pPr>
              <w:pStyle w:val="CRCoverPage"/>
              <w:wordWrap w:val="0"/>
              <w:spacing w:after="0"/>
              <w:ind w:right="140"/>
              <w:jc w:val="right"/>
              <w:rPr>
                <w:b/>
                <w:noProof/>
                <w:sz w:val="28"/>
              </w:rPr>
            </w:pPr>
            <w:r>
              <w:rPr>
                <w:b/>
                <w:noProof/>
                <w:sz w:val="28"/>
              </w:rPr>
              <w:t>24.5</w:t>
            </w:r>
            <w:r w:rsidR="0096790D">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CBC6C9" w:rsidR="001E41F3" w:rsidRPr="00410371" w:rsidRDefault="0021607D" w:rsidP="00547111">
            <w:pPr>
              <w:pStyle w:val="CRCoverPage"/>
              <w:spacing w:after="0"/>
              <w:rPr>
                <w:rFonts w:hint="eastAsia"/>
                <w:noProof/>
                <w:lang w:eastAsia="zh-CN"/>
              </w:rPr>
            </w:pPr>
            <w:bookmarkStart w:id="0" w:name="_GoBack"/>
            <w:r w:rsidRPr="0021607D">
              <w:rPr>
                <w:rFonts w:hint="eastAsia"/>
                <w:b/>
                <w:noProof/>
                <w:sz w:val="28"/>
              </w:rPr>
              <w:t>0</w:t>
            </w:r>
            <w:r w:rsidRPr="0021607D">
              <w:rPr>
                <w:b/>
                <w:noProof/>
                <w:sz w:val="28"/>
              </w:rPr>
              <w:t>238</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5BA02E" w:rsidR="001E41F3" w:rsidRPr="00410371" w:rsidRDefault="00794716">
            <w:pPr>
              <w:pStyle w:val="CRCoverPage"/>
              <w:spacing w:after="0"/>
              <w:jc w:val="center"/>
              <w:rPr>
                <w:noProof/>
                <w:sz w:val="28"/>
              </w:rPr>
            </w:pPr>
            <w:r>
              <w:rPr>
                <w:b/>
                <w:noProof/>
                <w:sz w:val="28"/>
              </w:rPr>
              <w:t>17.5</w:t>
            </w:r>
            <w:r w:rsidR="00E71623">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2ECD50" w:rsidR="00E12BEA" w:rsidRDefault="005935E3" w:rsidP="004F0C18">
            <w:pPr>
              <w:pStyle w:val="CRCoverPage"/>
              <w:spacing w:after="0"/>
              <w:rPr>
                <w:lang w:eastAsia="zh-CN"/>
              </w:rPr>
            </w:pPr>
            <w:r>
              <w:rPr>
                <w:rFonts w:hint="eastAsia"/>
                <w:lang w:eastAsia="zh-CN"/>
              </w:rPr>
              <w:t>C</w:t>
            </w:r>
            <w:r>
              <w:rPr>
                <w:lang w:eastAsia="zh-CN"/>
              </w:rPr>
              <w:t xml:space="preserve">orrection on cause value </w:t>
            </w:r>
            <w:r w:rsidRPr="00716893">
              <w:t>#</w:t>
            </w:r>
            <w:r>
              <w:t xml:space="preserve">11 in </w:t>
            </w:r>
            <w:r w:rsidRPr="004D2C3E">
              <w:t>DIRE</w:t>
            </w:r>
            <w:r>
              <w:t>CT</w:t>
            </w:r>
            <w:r w:rsidRPr="00CD137E">
              <w:rPr>
                <w:lang w:eastAsia="x-none"/>
              </w:rPr>
              <w:t xml:space="preserve"> </w:t>
            </w:r>
            <w:r>
              <w:rPr>
                <w:lang w:eastAsia="x-none"/>
              </w:rPr>
              <w:t>LINK SECURITY MODE</w:t>
            </w:r>
            <w:r>
              <w:t xml:space="preserve"> REJECT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476116" w:rsidR="001E41F3" w:rsidRDefault="00211D4E" w:rsidP="00973269">
            <w:pPr>
              <w:pStyle w:val="CRCoverPage"/>
              <w:spacing w:after="0"/>
              <w:rPr>
                <w:noProof/>
                <w:lang w:eastAsia="zh-CN"/>
              </w:rPr>
            </w:pPr>
            <w:r w:rsidRPr="00211D4E">
              <w:rPr>
                <w:noProof/>
                <w:lang w:eastAsia="zh-CN"/>
              </w:rPr>
              <w:t>eV2XARC_Ph2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D3DEFB" w:rsidR="001E41F3" w:rsidRDefault="00F17F2A" w:rsidP="00973269">
            <w:pPr>
              <w:pStyle w:val="CRCoverPage"/>
              <w:spacing w:after="0"/>
              <w:rPr>
                <w:noProof/>
              </w:rPr>
            </w:pPr>
            <w:r>
              <w:rPr>
                <w:noProof/>
                <w:lang w:eastAsia="zh-CN"/>
              </w:rPr>
              <w:t>2022-03</w:t>
            </w:r>
            <w:r w:rsidR="006C139C">
              <w:rPr>
                <w:noProof/>
                <w:lang w:eastAsia="zh-CN"/>
              </w:rPr>
              <w:t>-</w:t>
            </w:r>
            <w:r w:rsidR="0011197B">
              <w:rPr>
                <w:noProof/>
                <w:lang w:eastAsia="zh-CN"/>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2A3BA53" w:rsidR="00EE66AB" w:rsidRPr="00037721" w:rsidRDefault="00203C4C" w:rsidP="004F0C18">
            <w:pPr>
              <w:pStyle w:val="CRCoverPage"/>
              <w:spacing w:after="0"/>
              <w:rPr>
                <w:lang w:eastAsia="zh-CN"/>
              </w:rPr>
            </w:pPr>
            <w:r>
              <w:rPr>
                <w:lang w:eastAsia="zh-CN"/>
              </w:rPr>
              <w:t>The cause value #11</w:t>
            </w:r>
            <w:r w:rsidRPr="00716893">
              <w:t xml:space="preserve"> </w:t>
            </w:r>
            <w:r w:rsidRPr="00041B8F">
              <w:t>"</w:t>
            </w:r>
            <w:r w:rsidRPr="00716893">
              <w:t>lack of resources for PC5 unicast link</w:t>
            </w:r>
            <w:r w:rsidRPr="00041B8F">
              <w:t>"</w:t>
            </w:r>
            <w:r>
              <w:t xml:space="preserve"> is wrongly writes as </w:t>
            </w:r>
            <w:r>
              <w:rPr>
                <w:lang w:eastAsia="zh-CN"/>
              </w:rPr>
              <w:t>#5</w:t>
            </w:r>
            <w:r w:rsidRPr="00716893">
              <w:t xml:space="preserve"> </w:t>
            </w:r>
            <w:r w:rsidRPr="00041B8F">
              <w:t>"</w:t>
            </w:r>
            <w:r w:rsidRPr="00716893">
              <w:t>lack of resources for PC5 unicast link</w:t>
            </w:r>
            <w:r w:rsidRPr="00041B8F">
              <w:t>"</w:t>
            </w:r>
            <w:r>
              <w:t xml:space="preserve"> in the </w:t>
            </w:r>
            <w:r w:rsidRPr="004D2C3E">
              <w:t>DIRE</w:t>
            </w:r>
            <w:r>
              <w:t>CT</w:t>
            </w:r>
            <w:r w:rsidRPr="00CD137E">
              <w:rPr>
                <w:lang w:eastAsia="x-none"/>
              </w:rPr>
              <w:t xml:space="preserve"> </w:t>
            </w:r>
            <w:r>
              <w:rPr>
                <w:lang w:eastAsia="x-none"/>
              </w:rPr>
              <w:t>LINK SECURITY MODE</w:t>
            </w:r>
            <w:r>
              <w:t xml:space="preserve"> REJECT procedure in clause 6.1.2.7.5. It should be 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B2B6A4" w:rsidR="001E41F3" w:rsidRDefault="00203C4C" w:rsidP="004F0C18">
            <w:pPr>
              <w:pStyle w:val="CRCoverPage"/>
              <w:spacing w:after="0"/>
              <w:rPr>
                <w:noProof/>
                <w:lang w:eastAsia="zh-CN"/>
              </w:rPr>
            </w:pPr>
            <w:r>
              <w:rPr>
                <w:noProof/>
                <w:lang w:eastAsia="zh-CN"/>
              </w:rPr>
              <w:t xml:space="preserve">Correct </w:t>
            </w:r>
            <w:r>
              <w:rPr>
                <w:lang w:eastAsia="zh-CN"/>
              </w:rPr>
              <w:t>#5</w:t>
            </w:r>
            <w:r w:rsidRPr="00716893">
              <w:t xml:space="preserve"> </w:t>
            </w:r>
            <w:r w:rsidRPr="00041B8F">
              <w:t>"</w:t>
            </w:r>
            <w:r w:rsidRPr="00716893">
              <w:t>lack of resources for PC5 unicast link</w:t>
            </w:r>
            <w:r w:rsidRPr="00041B8F">
              <w:t>"</w:t>
            </w:r>
            <w:r>
              <w:t xml:space="preserve"> to </w:t>
            </w:r>
            <w:r>
              <w:rPr>
                <w:lang w:eastAsia="zh-CN"/>
              </w:rPr>
              <w:t>#11</w:t>
            </w:r>
            <w:r w:rsidRPr="00716893">
              <w:t xml:space="preserve"> </w:t>
            </w:r>
            <w:r w:rsidRPr="00041B8F">
              <w:t>"</w:t>
            </w:r>
            <w:r w:rsidRPr="00716893">
              <w:t>lack of resources for PC5 unicast link</w:t>
            </w:r>
            <w:r w:rsidRPr="00041B8F">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0F6353" w:rsidR="001E41F3" w:rsidRDefault="00203C4C" w:rsidP="004F0C18">
            <w:pPr>
              <w:pStyle w:val="CRCoverPage"/>
              <w:spacing w:after="0"/>
              <w:rPr>
                <w:noProof/>
                <w:lang w:eastAsia="zh-CN"/>
              </w:rPr>
            </w:pPr>
            <w:r>
              <w:rPr>
                <w:rFonts w:hint="eastAsia"/>
                <w:noProof/>
                <w:lang w:eastAsia="zh-CN"/>
              </w:rPr>
              <w:t>T</w:t>
            </w:r>
            <w:r>
              <w:rPr>
                <w:noProof/>
                <w:lang w:eastAsia="zh-CN"/>
              </w:rPr>
              <w:t>he specification is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646989" w:rsidR="001E41F3" w:rsidRDefault="00203C4C" w:rsidP="00E20070">
            <w:pPr>
              <w:pStyle w:val="CRCoverPage"/>
              <w:spacing w:after="0"/>
              <w:rPr>
                <w:noProof/>
                <w:lang w:eastAsia="zh-CN"/>
              </w:rPr>
            </w:pPr>
            <w:r>
              <w:rPr>
                <w:rFonts w:hint="eastAsia"/>
                <w:noProof/>
                <w:lang w:eastAsia="zh-CN"/>
              </w:rPr>
              <w:t>6</w:t>
            </w:r>
            <w:r>
              <w:rPr>
                <w:noProof/>
                <w:lang w:eastAsia="zh-CN"/>
              </w:rPr>
              <w:t>.1.2.7.5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7850618C" w14:textId="77777777" w:rsidR="00A33780" w:rsidRPr="00183538" w:rsidRDefault="00A33780" w:rsidP="00A33780">
      <w:pPr>
        <w:pStyle w:val="5"/>
      </w:pPr>
      <w:bookmarkStart w:id="2" w:name="_Toc99178904"/>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2"/>
    </w:p>
    <w:p w14:paraId="3EBB3717" w14:textId="77777777" w:rsidR="00A33780" w:rsidRPr="00077D25" w:rsidRDefault="00A33780" w:rsidP="00A33780">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F3D3151" w14:textId="77777777" w:rsidR="00A33780" w:rsidRPr="00AC539D" w:rsidRDefault="00A33780" w:rsidP="00A33780">
      <w:pPr>
        <w:pStyle w:val="B1"/>
      </w:pPr>
      <w:r w:rsidRPr="00AC539D">
        <w:t>#</w:t>
      </w:r>
      <w:r>
        <w:t>7</w:t>
      </w:r>
      <w:r w:rsidRPr="00AC539D">
        <w:t>:</w:t>
      </w:r>
      <w:r w:rsidRPr="00AC539D">
        <w:tab/>
      </w:r>
      <w:r>
        <w:t>i</w:t>
      </w:r>
      <w:r w:rsidRPr="00AC539D">
        <w:t>ntegrity failure;</w:t>
      </w:r>
    </w:p>
    <w:p w14:paraId="5999C099" w14:textId="77777777" w:rsidR="00A33780" w:rsidRPr="00AC539D" w:rsidRDefault="00A33780" w:rsidP="00A33780">
      <w:pPr>
        <w:pStyle w:val="B1"/>
      </w:pPr>
      <w:r w:rsidRPr="00AC539D">
        <w:t>#</w:t>
      </w:r>
      <w:r>
        <w:t>8</w:t>
      </w:r>
      <w:r w:rsidRPr="00AC539D">
        <w:t>:</w:t>
      </w:r>
      <w:r w:rsidRPr="00AC539D">
        <w:tab/>
        <w:t xml:space="preserve">UE security capabilities mismatch; </w:t>
      </w:r>
    </w:p>
    <w:p w14:paraId="7A7E950E" w14:textId="77777777" w:rsidR="00A33780" w:rsidRPr="00AC539D" w:rsidRDefault="00A33780" w:rsidP="00A33780">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6529345E" w14:textId="77777777" w:rsidR="00A33780" w:rsidRDefault="00A33780" w:rsidP="00A33780">
      <w:pPr>
        <w:pStyle w:val="B1"/>
      </w:pPr>
      <w:r w:rsidRPr="00AC539D">
        <w:t>#</w:t>
      </w:r>
      <w:r>
        <w:t>10</w:t>
      </w:r>
      <w:r w:rsidRPr="00AC539D">
        <w:t>:</w:t>
      </w:r>
      <w:r w:rsidRPr="00AC539D">
        <w:tab/>
        <w:t>UE PC5 unicast signalling security policy mismatch;</w:t>
      </w:r>
    </w:p>
    <w:p w14:paraId="78CAE4C5" w14:textId="77777777" w:rsidR="00A33780" w:rsidRPr="00AC539D" w:rsidRDefault="00A33780" w:rsidP="00A33780">
      <w:pPr>
        <w:pStyle w:val="B1"/>
      </w:pPr>
      <w:r w:rsidRPr="00716893">
        <w:t>#</w:t>
      </w:r>
      <w:r>
        <w:t>11</w:t>
      </w:r>
      <w:r w:rsidRPr="00716893">
        <w:tab/>
        <w:t>lack of resources for PC5 unicast link;</w:t>
      </w:r>
      <w:r w:rsidRPr="00AC539D">
        <w:t xml:space="preserve"> or</w:t>
      </w:r>
    </w:p>
    <w:p w14:paraId="1AB7459E" w14:textId="77777777" w:rsidR="00A33780" w:rsidRDefault="00A33780" w:rsidP="00A33780">
      <w:pPr>
        <w:pStyle w:val="B1"/>
      </w:pPr>
      <w:r w:rsidRPr="00AC539D">
        <w:t>#111:</w:t>
      </w:r>
      <w:r w:rsidRPr="00AC539D">
        <w:tab/>
      </w:r>
      <w:r>
        <w:t>p</w:t>
      </w:r>
      <w:r w:rsidRPr="00AC539D">
        <w:t>rotocol error, unspecified.</w:t>
      </w:r>
      <w:r w:rsidRPr="00CE4C40">
        <w:t xml:space="preserve"> </w:t>
      </w:r>
    </w:p>
    <w:p w14:paraId="03F66F2E" w14:textId="1CA7F35A" w:rsidR="00A33780" w:rsidRPr="00716893" w:rsidRDefault="00A33780" w:rsidP="00A3378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w:t>
      </w:r>
      <w:del w:id="3" w:author="xuling (F)" w:date="2022-03-28T09:29:00Z">
        <w:r w:rsidRPr="00041B8F" w:rsidDel="002F7CAA">
          <w:delText>5</w:delText>
        </w:r>
      </w:del>
      <w:ins w:id="4" w:author="xuling (F)" w:date="2022-03-28T09:29:00Z">
        <w:r w:rsidR="002F7CAA">
          <w:t>11</w:t>
        </w:r>
      </w:ins>
      <w:r w:rsidRPr="00041B8F">
        <w:t xml:space="preserve"> "lack of resources for PC5 unicast link".</w:t>
      </w:r>
    </w:p>
    <w:p w14:paraId="2013F4B4" w14:textId="77777777" w:rsidR="00A33780" w:rsidRDefault="00A33780" w:rsidP="00A33780">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389F71B0" w14:textId="77777777" w:rsidR="00A33780" w:rsidRDefault="00A33780" w:rsidP="00A33780">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57D92DAD" w14:textId="77777777" w:rsidR="00A33780" w:rsidRDefault="00A33780" w:rsidP="00A33780">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1BA1D4A" w14:textId="77777777" w:rsidR="00A33780" w:rsidRPr="007B7C70" w:rsidRDefault="00A33780" w:rsidP="00A33780">
      <w:r w:rsidRPr="00182C31">
        <w:t>If the target UE detects that the LSB of K</w:t>
      </w:r>
      <w:r w:rsidRPr="00182C31">
        <w:rPr>
          <w:vertAlign w:val="subscript"/>
        </w:rPr>
        <w:t>NRP-</w:t>
      </w:r>
      <w:proofErr w:type="spellStart"/>
      <w:r w:rsidRPr="00182C31">
        <w:rPr>
          <w:vertAlign w:val="subscript"/>
        </w:rPr>
        <w:t>sess</w:t>
      </w:r>
      <w:proofErr w:type="spellEnd"/>
      <w:r w:rsidRPr="00182C31">
        <w:t xml:space="preserve"> ID included in the DIRECT LINK SECURITY MODE COMMAND message are set to the same value as those received from another UE in response to the target UE</w:t>
      </w:r>
      <w:r>
        <w:t>'</w:t>
      </w:r>
      <w:r w:rsidRPr="00182C31">
        <w:t>s DIRECT LINK ESTABLISHMENT REQUEST message</w:t>
      </w:r>
      <w:r>
        <w:t xml:space="preserve">, </w:t>
      </w:r>
      <w:r w:rsidRPr="00182C31">
        <w:t>the target UE shall include PC5 signalling protocol cause #</w:t>
      </w:r>
      <w:r>
        <w:t>9</w:t>
      </w:r>
      <w:r w:rsidRPr="00182C31">
        <w:t xml:space="preserve"> "LSB of K</w:t>
      </w:r>
      <w:r w:rsidRPr="00182C31">
        <w:rPr>
          <w:vertAlign w:val="subscript"/>
        </w:rPr>
        <w:t>NRP-</w:t>
      </w:r>
      <w:proofErr w:type="spellStart"/>
      <w:r w:rsidRPr="00182C31">
        <w:rPr>
          <w:vertAlign w:val="subscript"/>
        </w:rPr>
        <w:t>sess</w:t>
      </w:r>
      <w:proofErr w:type="spellEnd"/>
      <w:r w:rsidRPr="00182C31">
        <w:t xml:space="preserve"> ID conflict" in the DIRECT LINK SECURITY MODE REJECT message.</w:t>
      </w:r>
    </w:p>
    <w:p w14:paraId="1C0278C0" w14:textId="77777777" w:rsidR="00A33780" w:rsidRDefault="00A33780" w:rsidP="00A33780">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25DF2190" w14:textId="77777777" w:rsidR="00A33780" w:rsidRDefault="00A33780" w:rsidP="00A33780">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7C17538C" w14:textId="77777777" w:rsidR="00A33780" w:rsidRDefault="00A33780" w:rsidP="00A33780">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49CA4FEC" w14:textId="12C82E04" w:rsidR="00A33780" w:rsidRPr="00A33780" w:rsidRDefault="00A33780" w:rsidP="00A33780">
      <w:pPr>
        <w:pStyle w:val="B1"/>
        <w:rPr>
          <w:lang w:eastAsia="zh-CN"/>
        </w:rPr>
      </w:pPr>
      <w:r>
        <w:rPr>
          <w:rFonts w:hint="eastAsia"/>
          <w:lang w:eastAsia="zh-CN"/>
        </w:rPr>
        <w:lastRenderedPageBreak/>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w:t>
      </w:r>
      <w:proofErr w:type="spellStart"/>
      <w:r w:rsidRPr="001332BB">
        <w:rPr>
          <w:lang w:eastAsia="zh-CN"/>
        </w:rPr>
        <w:t>sess</w:t>
      </w:r>
      <w:proofErr w:type="spellEnd"/>
      <w:r w:rsidRPr="001332BB">
        <w:rPr>
          <w:lang w:eastAsia="zh-CN"/>
        </w:rPr>
        <w:t xml:space="preserve">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BDE799E" w14:textId="47F86C29" w:rsidR="004E7876" w:rsidRPr="004E7876" w:rsidRDefault="00A33780" w:rsidP="00A33780">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2AF08" w14:textId="77777777" w:rsidR="004771DA" w:rsidRDefault="004771DA">
      <w:r>
        <w:separator/>
      </w:r>
    </w:p>
  </w:endnote>
  <w:endnote w:type="continuationSeparator" w:id="0">
    <w:p w14:paraId="34F8AF52" w14:textId="77777777" w:rsidR="004771DA" w:rsidRDefault="0047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5E590" w14:textId="77777777" w:rsidR="004771DA" w:rsidRDefault="004771DA">
      <w:r>
        <w:separator/>
      </w:r>
    </w:p>
  </w:footnote>
  <w:footnote w:type="continuationSeparator" w:id="0">
    <w:p w14:paraId="1F475D36" w14:textId="77777777" w:rsidR="004771DA" w:rsidRDefault="00477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37721"/>
    <w:rsid w:val="00065DC9"/>
    <w:rsid w:val="00092C18"/>
    <w:rsid w:val="000A1F6F"/>
    <w:rsid w:val="000A6394"/>
    <w:rsid w:val="000B7FED"/>
    <w:rsid w:val="000C038A"/>
    <w:rsid w:val="000C6598"/>
    <w:rsid w:val="0011197B"/>
    <w:rsid w:val="00143DCF"/>
    <w:rsid w:val="00145D43"/>
    <w:rsid w:val="00170A32"/>
    <w:rsid w:val="00185EEA"/>
    <w:rsid w:val="00192C46"/>
    <w:rsid w:val="00197BE8"/>
    <w:rsid w:val="001A08B3"/>
    <w:rsid w:val="001A1F5F"/>
    <w:rsid w:val="001A7B60"/>
    <w:rsid w:val="001B52F0"/>
    <w:rsid w:val="001B7A65"/>
    <w:rsid w:val="001C554A"/>
    <w:rsid w:val="001E41F3"/>
    <w:rsid w:val="001F3F74"/>
    <w:rsid w:val="00203C4C"/>
    <w:rsid w:val="00211D4E"/>
    <w:rsid w:val="0021607D"/>
    <w:rsid w:val="00227EAD"/>
    <w:rsid w:val="00230865"/>
    <w:rsid w:val="00254DF7"/>
    <w:rsid w:val="00256B7E"/>
    <w:rsid w:val="0026004D"/>
    <w:rsid w:val="002640DD"/>
    <w:rsid w:val="00275D12"/>
    <w:rsid w:val="002764C0"/>
    <w:rsid w:val="002816BF"/>
    <w:rsid w:val="00284FEB"/>
    <w:rsid w:val="002860C4"/>
    <w:rsid w:val="00291B9F"/>
    <w:rsid w:val="002A1ABE"/>
    <w:rsid w:val="002B5741"/>
    <w:rsid w:val="002E3958"/>
    <w:rsid w:val="002F7CAA"/>
    <w:rsid w:val="00305409"/>
    <w:rsid w:val="003503D5"/>
    <w:rsid w:val="003609EF"/>
    <w:rsid w:val="0036231A"/>
    <w:rsid w:val="00363DF6"/>
    <w:rsid w:val="003674C0"/>
    <w:rsid w:val="00374DD4"/>
    <w:rsid w:val="003B0ED3"/>
    <w:rsid w:val="003B3C8C"/>
    <w:rsid w:val="003B729C"/>
    <w:rsid w:val="003E1A36"/>
    <w:rsid w:val="00410371"/>
    <w:rsid w:val="004242F1"/>
    <w:rsid w:val="00434669"/>
    <w:rsid w:val="004771DA"/>
    <w:rsid w:val="004A6835"/>
    <w:rsid w:val="004B17FF"/>
    <w:rsid w:val="004B75B7"/>
    <w:rsid w:val="004E1669"/>
    <w:rsid w:val="004E7876"/>
    <w:rsid w:val="004F0C18"/>
    <w:rsid w:val="00512317"/>
    <w:rsid w:val="0051580D"/>
    <w:rsid w:val="00547111"/>
    <w:rsid w:val="00570453"/>
    <w:rsid w:val="00592D74"/>
    <w:rsid w:val="005935E3"/>
    <w:rsid w:val="005B0811"/>
    <w:rsid w:val="005E123F"/>
    <w:rsid w:val="005E2C44"/>
    <w:rsid w:val="00621188"/>
    <w:rsid w:val="006257ED"/>
    <w:rsid w:val="00676438"/>
    <w:rsid w:val="00677E82"/>
    <w:rsid w:val="00683C93"/>
    <w:rsid w:val="00695808"/>
    <w:rsid w:val="006B46FB"/>
    <w:rsid w:val="006C139C"/>
    <w:rsid w:val="006E21FB"/>
    <w:rsid w:val="007254B8"/>
    <w:rsid w:val="00751825"/>
    <w:rsid w:val="00763B47"/>
    <w:rsid w:val="0076678C"/>
    <w:rsid w:val="00792342"/>
    <w:rsid w:val="00794716"/>
    <w:rsid w:val="007977A8"/>
    <w:rsid w:val="007B512A"/>
    <w:rsid w:val="007C2097"/>
    <w:rsid w:val="007D6A07"/>
    <w:rsid w:val="007F7259"/>
    <w:rsid w:val="00803B82"/>
    <w:rsid w:val="008040A8"/>
    <w:rsid w:val="008279FA"/>
    <w:rsid w:val="00827ED7"/>
    <w:rsid w:val="00841C31"/>
    <w:rsid w:val="008438B9"/>
    <w:rsid w:val="00843F64"/>
    <w:rsid w:val="00846B46"/>
    <w:rsid w:val="008626E7"/>
    <w:rsid w:val="00870EE7"/>
    <w:rsid w:val="008863B9"/>
    <w:rsid w:val="008918B2"/>
    <w:rsid w:val="008A45A6"/>
    <w:rsid w:val="008A6492"/>
    <w:rsid w:val="008B148F"/>
    <w:rsid w:val="008C6D0B"/>
    <w:rsid w:val="008F686C"/>
    <w:rsid w:val="00913736"/>
    <w:rsid w:val="009148DE"/>
    <w:rsid w:val="00941BFE"/>
    <w:rsid w:val="00941E30"/>
    <w:rsid w:val="0096790D"/>
    <w:rsid w:val="00973269"/>
    <w:rsid w:val="009777D9"/>
    <w:rsid w:val="00991B88"/>
    <w:rsid w:val="009A5753"/>
    <w:rsid w:val="009A579D"/>
    <w:rsid w:val="009E27D4"/>
    <w:rsid w:val="009E3297"/>
    <w:rsid w:val="009E6C24"/>
    <w:rsid w:val="009F734F"/>
    <w:rsid w:val="00A137A5"/>
    <w:rsid w:val="00A17406"/>
    <w:rsid w:val="00A246B6"/>
    <w:rsid w:val="00A313B7"/>
    <w:rsid w:val="00A33780"/>
    <w:rsid w:val="00A47E70"/>
    <w:rsid w:val="00A50CF0"/>
    <w:rsid w:val="00A533E0"/>
    <w:rsid w:val="00A542A2"/>
    <w:rsid w:val="00A56556"/>
    <w:rsid w:val="00A7671C"/>
    <w:rsid w:val="00AA2CBC"/>
    <w:rsid w:val="00AC5820"/>
    <w:rsid w:val="00AD1CD8"/>
    <w:rsid w:val="00AF2BCA"/>
    <w:rsid w:val="00AF5F8D"/>
    <w:rsid w:val="00AF7FF8"/>
    <w:rsid w:val="00B15017"/>
    <w:rsid w:val="00B24CE4"/>
    <w:rsid w:val="00B258BB"/>
    <w:rsid w:val="00B43BA7"/>
    <w:rsid w:val="00B468EF"/>
    <w:rsid w:val="00B67B97"/>
    <w:rsid w:val="00B86574"/>
    <w:rsid w:val="00B968C8"/>
    <w:rsid w:val="00BA3EC5"/>
    <w:rsid w:val="00BA51D9"/>
    <w:rsid w:val="00BB5DFC"/>
    <w:rsid w:val="00BC3528"/>
    <w:rsid w:val="00BD279D"/>
    <w:rsid w:val="00BD6BB8"/>
    <w:rsid w:val="00BE0B27"/>
    <w:rsid w:val="00BE70D2"/>
    <w:rsid w:val="00C45808"/>
    <w:rsid w:val="00C54AA8"/>
    <w:rsid w:val="00C63703"/>
    <w:rsid w:val="00C66BA2"/>
    <w:rsid w:val="00C75CB0"/>
    <w:rsid w:val="00C95985"/>
    <w:rsid w:val="00CA21C3"/>
    <w:rsid w:val="00CC4E12"/>
    <w:rsid w:val="00CC5026"/>
    <w:rsid w:val="00CC68D0"/>
    <w:rsid w:val="00CE3515"/>
    <w:rsid w:val="00D03F9A"/>
    <w:rsid w:val="00D06D51"/>
    <w:rsid w:val="00D20536"/>
    <w:rsid w:val="00D24991"/>
    <w:rsid w:val="00D2695D"/>
    <w:rsid w:val="00D473FB"/>
    <w:rsid w:val="00D50255"/>
    <w:rsid w:val="00D54028"/>
    <w:rsid w:val="00D66520"/>
    <w:rsid w:val="00D777C7"/>
    <w:rsid w:val="00D905BD"/>
    <w:rsid w:val="00D91B51"/>
    <w:rsid w:val="00DA3849"/>
    <w:rsid w:val="00DE34CF"/>
    <w:rsid w:val="00DF18D6"/>
    <w:rsid w:val="00DF27CE"/>
    <w:rsid w:val="00E02C44"/>
    <w:rsid w:val="00E12BEA"/>
    <w:rsid w:val="00E13F3D"/>
    <w:rsid w:val="00E17EF8"/>
    <w:rsid w:val="00E20070"/>
    <w:rsid w:val="00E34898"/>
    <w:rsid w:val="00E47A01"/>
    <w:rsid w:val="00E71623"/>
    <w:rsid w:val="00E8079D"/>
    <w:rsid w:val="00EB09B7"/>
    <w:rsid w:val="00EC02F2"/>
    <w:rsid w:val="00EE66AB"/>
    <w:rsid w:val="00EE7D7C"/>
    <w:rsid w:val="00EF16DB"/>
    <w:rsid w:val="00F05EFA"/>
    <w:rsid w:val="00F17F2A"/>
    <w:rsid w:val="00F25012"/>
    <w:rsid w:val="00F25D98"/>
    <w:rsid w:val="00F300FB"/>
    <w:rsid w:val="00F83A3A"/>
    <w:rsid w:val="00FB6386"/>
    <w:rsid w:val="00FC07B0"/>
    <w:rsid w:val="00FE4C1E"/>
    <w:rsid w:val="00FF1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5EE90-342D-41A1-8C08-FC90E829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3</Pages>
  <Words>961</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519</cp:revision>
  <cp:lastPrinted>1899-12-31T23:00:00Z</cp:lastPrinted>
  <dcterms:created xsi:type="dcterms:W3CDTF">2018-11-05T09:14:00Z</dcterms:created>
  <dcterms:modified xsi:type="dcterms:W3CDTF">2022-03-30T09:25:00Z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(3)r1Wg0YIz2quGfaXYOINS5j+henYAHcyQ4kz9S8oIHDGkjzspaovARaD72m0N1FXrd14NTl+f
gu9OpXOhZcxY+7+n99a2Cv+mxyYiwLY8s38sWghprg3fErZJVHv2V1pX2qQzGvCWSGUImczB
l81Ml/1Nit4gZtrGIM7T5zyd5HDHXs1rYVzYaa9KWR1ClhK2Wpdudkq0RcjtZD4PSfF7RLI5
8NpJZOXumJb8Ki6oWx</vt:lpwstr>
  </property>
  <property fmtid="{D5CDD505-2E9C-101B-9397-08002B2CF9AE}" pid="22" name="_2015_ms_pID_7253431">
    <vt:lpwstr>Qv+YT5k3lrQcg5e8HHUQFx0Ys4/IPkA4JvU8OuRs60lY9430L42V2T
zuGBfiDW84TkocUW2WUGld5pzoCL70/sCqAUDs2UR5kXR9DpVGHXm1Q6ZbP5b6CnOOsUadHz
mgsYGVlhIiia+9alFvZTJxCXnkZlAiaQpCUR72AMkirsj1WdtsrDR6PesR/IP2hHDj/ZL3Sy
D0paBIvwymjpgicA4ouMaxwFmXKBZcsjfdIB</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1648471703</vt:lpwstr>
  </property>
</Properties>
</file>